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D28F9" w14:textId="1E00B190" w:rsidR="00E029CF" w:rsidRDefault="00E029CF" w:rsidP="00E029CF">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sidR="00990E88" w:rsidRPr="00560353">
        <w:rPr>
          <w:rFonts w:cs="Arial"/>
          <w:b/>
          <w:i/>
          <w:noProof/>
          <w:sz w:val="24"/>
        </w:rPr>
        <w:t>S2-2206795</w:t>
      </w:r>
      <w:ins w:id="1" w:author="Huawei_Z_r01" w:date="2022-08-24T15:44:00Z">
        <w:r w:rsidR="00560353" w:rsidRPr="00560353">
          <w:rPr>
            <w:rFonts w:cs="Arial"/>
            <w:b/>
            <w:i/>
            <w:noProof/>
            <w:sz w:val="24"/>
          </w:rPr>
          <w:t>r</w:t>
        </w:r>
      </w:ins>
      <w:ins w:id="2" w:author="Huawei_Z_r01" w:date="2022-08-24T15:04:00Z">
        <w:r w:rsidR="00CA2D41">
          <w:rPr>
            <w:rFonts w:cs="Arial"/>
            <w:b/>
            <w:i/>
            <w:noProof/>
            <w:sz w:val="24"/>
          </w:rPr>
          <w:t>0</w:t>
        </w:r>
      </w:ins>
      <w:ins w:id="3" w:author="Huawei_Z_r01" w:date="2022-08-24T15:44:00Z">
        <w:r w:rsidR="00560353" w:rsidRPr="00560353">
          <w:rPr>
            <w:rFonts w:cs="Arial"/>
            <w:b/>
            <w:i/>
            <w:noProof/>
            <w:sz w:val="24"/>
          </w:rPr>
          <w:t>1</w:t>
        </w:r>
      </w:ins>
    </w:p>
    <w:p w14:paraId="57599BAB" w14:textId="5243BE0B" w:rsidR="00E029CF" w:rsidRDefault="00E029CF" w:rsidP="00E029CF">
      <w:pPr>
        <w:pStyle w:val="CRCoverPage"/>
        <w:outlineLvl w:val="0"/>
        <w:rPr>
          <w:b/>
          <w:noProof/>
          <w:sz w:val="24"/>
        </w:rPr>
      </w:pPr>
      <w:bookmarkStart w:id="4"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4"/>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91750D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2410F">
        <w:rPr>
          <w:rFonts w:ascii="Arial" w:hAnsi="Arial" w:cs="Arial"/>
          <w:b/>
        </w:rPr>
        <w:t xml:space="preserve">Update to solution </w:t>
      </w:r>
      <w:r w:rsidR="00894F58">
        <w:rPr>
          <w:rFonts w:ascii="Arial" w:hAnsi="Arial" w:cs="Arial"/>
          <w:b/>
        </w:rPr>
        <w:t>16</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6BECBA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78701E">
        <w:rPr>
          <w:rFonts w:ascii="Arial" w:hAnsi="Arial" w:cs="Arial"/>
          <w:b/>
        </w:rPr>
        <w:t xml:space="preserve">9.2 </w:t>
      </w:r>
    </w:p>
    <w:p w14:paraId="713A04D7" w14:textId="794762A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E6D49" w:rsidRPr="003E6D49">
        <w:rPr>
          <w:rFonts w:ascii="Arial" w:hAnsi="Arial" w:cs="Arial"/>
          <w:b/>
        </w:rPr>
        <w:t>FS_</w:t>
      </w:r>
      <w:r w:rsidR="0078701E">
        <w:rPr>
          <w:rFonts w:ascii="Arial" w:hAnsi="Arial" w:cs="Arial"/>
          <w:b/>
        </w:rPr>
        <w:t>GMEC</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5CE2F45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2410F">
        <w:rPr>
          <w:rFonts w:ascii="Arial" w:hAnsi="Arial" w:cs="Arial"/>
          <w:b/>
        </w:rPr>
        <w:t xml:space="preserve">Update to solution </w:t>
      </w:r>
      <w:r w:rsidR="00894F58">
        <w:rPr>
          <w:rFonts w:ascii="Arial" w:hAnsi="Arial" w:cs="Arial"/>
          <w:b/>
        </w:rPr>
        <w:t>16</w:t>
      </w:r>
    </w:p>
    <w:p w14:paraId="67FE0861" w14:textId="010D71D5" w:rsidR="0073440A" w:rsidRDefault="00974A70" w:rsidP="0073440A">
      <w:pPr>
        <w:pStyle w:val="1"/>
      </w:pPr>
      <w:r>
        <w:t>1</w:t>
      </w:r>
      <w:r w:rsidR="00007082">
        <w:tab/>
      </w:r>
      <w:r w:rsidR="0073440A">
        <w:t>Discussion</w:t>
      </w:r>
    </w:p>
    <w:p w14:paraId="106B6269" w14:textId="4EC3D75E" w:rsidR="00007082" w:rsidRDefault="00894F58" w:rsidP="00007082">
      <w:r>
        <w:t xml:space="preserve">The aim of this update is to show that solution 16 with very little adaptation can deal with dynamic </w:t>
      </w:r>
      <w:r w:rsidR="008A4267">
        <w:t>(de)</w:t>
      </w:r>
      <w:r>
        <w:t xml:space="preserve">selection of </w:t>
      </w:r>
      <w:r w:rsidR="008A4267">
        <w:t xml:space="preserve">PSA </w:t>
      </w:r>
      <w:r>
        <w:t>UPF(s) to serve a 5G VN group</w:t>
      </w:r>
    </w:p>
    <w:p w14:paraId="667B2C12" w14:textId="77777777" w:rsidR="00AF5C16" w:rsidRDefault="00AF5C16" w:rsidP="00AF5C16">
      <w:pPr>
        <w:pStyle w:val="B1"/>
        <w:numPr>
          <w:ilvl w:val="0"/>
          <w:numId w:val="49"/>
        </w:numPr>
      </w:pPr>
      <w:r>
        <w:t xml:space="preserve">When a PDU session established for a UE belonging to 5G VN group is using a new PSA UPF, then the PSA UPF needs to be added to the overlay DN network described in </w:t>
      </w:r>
      <w:r w:rsidRPr="00545E10">
        <w:rPr>
          <w:lang w:eastAsia="ko-KR"/>
        </w:rPr>
        <w:t>Figure 6.16.2-</w:t>
      </w:r>
      <w:r>
        <w:t xml:space="preserve">2.  N6 forwarding capabilities (e.g. VPN tunnels) may need to be established to connect the PSA UPF to the overlay DN network. </w:t>
      </w:r>
    </w:p>
    <w:p w14:paraId="1E568E3A" w14:textId="77777777" w:rsidR="00AF5C16" w:rsidRDefault="00AF5C16" w:rsidP="00AF5C16">
      <w:pPr>
        <w:pStyle w:val="B1"/>
        <w:numPr>
          <w:ilvl w:val="0"/>
          <w:numId w:val="49"/>
        </w:numPr>
      </w:pPr>
      <w:r>
        <w:t xml:space="preserve">Conversely, when the last UE belonging to a 5G VN group has its PDU session released from a PSA UPF, then this PSA UPF no longer needs to be part of the overlay DN network described in </w:t>
      </w:r>
      <w:r w:rsidRPr="00545E10">
        <w:rPr>
          <w:lang w:eastAsia="ko-KR"/>
        </w:rPr>
        <w:t>Figure 6.16.2-</w:t>
      </w:r>
      <w:r>
        <w:t>2.</w:t>
      </w:r>
    </w:p>
    <w:p w14:paraId="05C3D268" w14:textId="77777777" w:rsidR="00894F58" w:rsidRPr="00894F58" w:rsidRDefault="00894F58" w:rsidP="00007082">
      <w:pPr>
        <w:rPr>
          <w:lang w:val="en-CA"/>
        </w:rPr>
      </w:pPr>
    </w:p>
    <w:p w14:paraId="30E59ADC" w14:textId="0774D656" w:rsidR="0073440A" w:rsidRDefault="003E5F05" w:rsidP="0073440A">
      <w:pPr>
        <w:pStyle w:val="1"/>
      </w:pPr>
      <w:r>
        <w:t>2</w:t>
      </w:r>
      <w:r w:rsidR="0073440A">
        <w:t xml:space="preserve"> Proposal</w:t>
      </w:r>
    </w:p>
    <w:p w14:paraId="7372AFC1" w14:textId="1DE28A02" w:rsidR="00000AD9" w:rsidRDefault="000C06A7" w:rsidP="00420457">
      <w:pPr>
        <w:rPr>
          <w:rFonts w:ascii="Arial" w:hAnsi="Arial" w:cs="Arial"/>
          <w:b/>
        </w:rPr>
      </w:pPr>
      <w:bookmarkStart w:id="5"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C4464F">
        <w:rPr>
          <w:rFonts w:ascii="Arial" w:hAnsi="Arial" w:cs="Arial"/>
          <w:b/>
        </w:rPr>
        <w:t>74</w:t>
      </w:r>
      <w:r w:rsidR="000B3D28">
        <w:rPr>
          <w:rFonts w:ascii="Arial" w:hAnsi="Arial" w:cs="Arial"/>
          <w:b/>
        </w:rPr>
        <w:t xml:space="preserve"> </w:t>
      </w:r>
      <w:r w:rsidR="00974A70">
        <w:rPr>
          <w:rFonts w:ascii="Arial" w:hAnsi="Arial" w:cs="Arial"/>
          <w:b/>
        </w:rPr>
        <w:t>as follows</w:t>
      </w:r>
    </w:p>
    <w:p w14:paraId="11FAF91F" w14:textId="77777777" w:rsidR="00894F58" w:rsidRPr="00545E10" w:rsidRDefault="00894F58" w:rsidP="00894F58">
      <w:pPr>
        <w:pStyle w:val="2"/>
      </w:pPr>
      <w:bookmarkStart w:id="6" w:name="_Toc104786678"/>
      <w:r w:rsidRPr="00545E10">
        <w:rPr>
          <w:lang w:eastAsia="zh-CN"/>
        </w:rPr>
        <w:t>6.16</w:t>
      </w:r>
      <w:r w:rsidRPr="00545E10">
        <w:rPr>
          <w:lang w:eastAsia="ko-KR"/>
        </w:rPr>
        <w:tab/>
      </w:r>
      <w:r w:rsidRPr="00545E10">
        <w:t>Solution</w:t>
      </w:r>
      <w:r w:rsidRPr="00545E10">
        <w:rPr>
          <w:lang w:eastAsia="zh-CN"/>
        </w:rPr>
        <w:t xml:space="preserve"> #16</w:t>
      </w:r>
      <w:r w:rsidRPr="00545E10">
        <w:t>: Use of N6 interconnect for 5G VN with multiple SMFs</w:t>
      </w:r>
      <w:bookmarkEnd w:id="6"/>
    </w:p>
    <w:p w14:paraId="6433D5D4" w14:textId="77777777" w:rsidR="00894F58" w:rsidRPr="00545E10" w:rsidRDefault="00894F58" w:rsidP="00894F58">
      <w:pPr>
        <w:pStyle w:val="3"/>
        <w:rPr>
          <w:lang w:eastAsia="ko-KR"/>
        </w:rPr>
      </w:pPr>
      <w:bookmarkStart w:id="7" w:name="_Toc104786679"/>
      <w:r w:rsidRPr="00545E10">
        <w:rPr>
          <w:lang w:eastAsia="ko-KR"/>
        </w:rPr>
        <w:t>6.16.1</w:t>
      </w:r>
      <w:r w:rsidRPr="00545E10">
        <w:rPr>
          <w:lang w:eastAsia="ko-KR"/>
        </w:rPr>
        <w:tab/>
        <w:t>Introduction</w:t>
      </w:r>
      <w:bookmarkEnd w:id="7"/>
    </w:p>
    <w:p w14:paraId="339F0F5E" w14:textId="77777777" w:rsidR="00894F58" w:rsidRDefault="00894F58" w:rsidP="00894F58">
      <w:pPr>
        <w:rPr>
          <w:lang w:eastAsia="ko-KR"/>
        </w:rPr>
      </w:pPr>
      <w:r>
        <w:rPr>
          <w:lang w:eastAsia="ko-KR"/>
        </w:rPr>
        <w:t>This solution addresses KI#4 on multiple SMFs for VN group communication.</w:t>
      </w:r>
    </w:p>
    <w:p w14:paraId="781D4B75" w14:textId="77777777" w:rsidR="00894F58" w:rsidRDefault="00894F58" w:rsidP="00894F58">
      <w:pPr>
        <w:rPr>
          <w:lang w:eastAsia="ko-KR"/>
        </w:rPr>
      </w:pPr>
      <w:r>
        <w:rPr>
          <w:lang w:eastAsia="ko-KR"/>
        </w:rPr>
        <w:t>Currently the 5G VN is assumed to be served by a single SMF. The reason for that is to allow the user plane for 5G VN to be controlled by a single controller (SMF) to enable N19 tunnel management. Since the SMF manages all PDU Sessions and controls all UPFs, that SMF can ensure that relevant N19 tunnels are established and forwarding rules are provided to the involved UPFs. Other 5G VN features than N19 are not dependent on the use of a single SMF.</w:t>
      </w:r>
    </w:p>
    <w:p w14:paraId="16E4BE31" w14:textId="77777777" w:rsidR="00894F58" w:rsidRDefault="00894F58" w:rsidP="00894F58">
      <w:pPr>
        <w:rPr>
          <w:lang w:eastAsia="ko-KR"/>
        </w:rPr>
      </w:pPr>
      <w:r>
        <w:rPr>
          <w:lang w:eastAsia="ko-KR"/>
        </w:rPr>
        <w:t>This solution generalizes the support of 5G VN to multiple SMFs by enabling transport for traffic that goes between UE served by different SMFs. This allows a 5G VN to be deployed by multiple SMFs (or multiple SMF Sets).</w:t>
      </w:r>
    </w:p>
    <w:p w14:paraId="60612CD9" w14:textId="77777777" w:rsidR="00894F58" w:rsidRPr="00545E10" w:rsidRDefault="00894F58" w:rsidP="00894F58">
      <w:pPr>
        <w:pStyle w:val="3"/>
        <w:rPr>
          <w:lang w:eastAsia="ko-KR"/>
        </w:rPr>
      </w:pPr>
      <w:bookmarkStart w:id="8" w:name="_Toc104786680"/>
      <w:r w:rsidRPr="00545E10">
        <w:rPr>
          <w:lang w:eastAsia="ko-KR"/>
        </w:rPr>
        <w:t>6.16.2</w:t>
      </w:r>
      <w:r w:rsidRPr="00545E10">
        <w:rPr>
          <w:lang w:eastAsia="ko-KR"/>
        </w:rPr>
        <w:tab/>
        <w:t>Functional Description</w:t>
      </w:r>
      <w:bookmarkEnd w:id="8"/>
    </w:p>
    <w:p w14:paraId="0B0272E0" w14:textId="77777777" w:rsidR="00894F58" w:rsidRPr="00425D19" w:rsidRDefault="00894F58" w:rsidP="00894F58">
      <w:pPr>
        <w:pStyle w:val="4"/>
      </w:pPr>
      <w:bookmarkStart w:id="9" w:name="_Toc100733522"/>
      <w:bookmarkStart w:id="10" w:name="_Toc100734520"/>
      <w:bookmarkStart w:id="11" w:name="_Toc104786681"/>
      <w:r w:rsidRPr="00425D19">
        <w:t>6.16.2.1</w:t>
      </w:r>
      <w:r w:rsidRPr="00425D19">
        <w:tab/>
        <w:t>General</w:t>
      </w:r>
      <w:bookmarkEnd w:id="9"/>
      <w:bookmarkEnd w:id="10"/>
      <w:bookmarkEnd w:id="11"/>
    </w:p>
    <w:p w14:paraId="77FDC062" w14:textId="77777777" w:rsidR="00894F58" w:rsidRDefault="00894F58" w:rsidP="00894F58">
      <w:pPr>
        <w:rPr>
          <w:lang w:eastAsia="ko-KR"/>
        </w:rPr>
      </w:pPr>
      <w:r>
        <w:rPr>
          <w:lang w:eastAsia="ko-KR"/>
        </w:rPr>
        <w:t>One of the main ideas with 5G VN is to allow an operator to create a virtual network where UEs can communicate with each other as well as with a DN.</w:t>
      </w:r>
    </w:p>
    <w:p w14:paraId="5CCA549A" w14:textId="77777777" w:rsidR="00894F58" w:rsidRDefault="00894F58" w:rsidP="00894F58">
      <w:pPr>
        <w:rPr>
          <w:lang w:eastAsia="ko-KR"/>
        </w:rPr>
      </w:pPr>
      <w:r>
        <w:rPr>
          <w:lang w:eastAsia="ko-KR"/>
        </w:rPr>
        <w:t xml:space="preserve">As described in e.g. clauses 5.8.2.13 and 5.29.3 of TS 23.501 [2], a 5G VN supports connectivity via N6. In 5GS in general, the N6 interface has two purposes that applies also to 5G VN: allow the UEs (5G VN group members) to </w:t>
      </w:r>
      <w:r>
        <w:rPr>
          <w:lang w:eastAsia="ko-KR"/>
        </w:rPr>
        <w:lastRenderedPageBreak/>
        <w:t>access entities (e.g. servers) on the DN and enable UE-to-UE communication between UEs served by different SMFs/UPFs.</w:t>
      </w:r>
    </w:p>
    <w:p w14:paraId="591C9274" w14:textId="77777777" w:rsidR="00894F58" w:rsidRDefault="00894F58" w:rsidP="00894F58">
      <w:pPr>
        <w:rPr>
          <w:lang w:eastAsia="ko-KR"/>
        </w:rPr>
      </w:pPr>
      <w:r>
        <w:rPr>
          <w:lang w:eastAsia="ko-KR"/>
        </w:rPr>
        <w:t>In this solution two deployment scenarios are considered:</w:t>
      </w:r>
    </w:p>
    <w:p w14:paraId="382B454E" w14:textId="77777777" w:rsidR="00894F58" w:rsidRDefault="00894F58" w:rsidP="00894F58">
      <w:pPr>
        <w:pStyle w:val="B1"/>
        <w:rPr>
          <w:lang w:eastAsia="ko-KR"/>
        </w:rPr>
      </w:pPr>
      <w:r>
        <w:rPr>
          <w:lang w:eastAsia="ko-KR"/>
        </w:rPr>
        <w:t>1)</w:t>
      </w:r>
      <w:r>
        <w:rPr>
          <w:lang w:eastAsia="ko-KR"/>
        </w:rPr>
        <w:tab/>
        <w:t>A 5G VN deployment scenarios with a "native" N6 access from UPF to a DN. The UPF thus have access to a "native" DN that supports Ethernet in case of Ethernet PDU Sessions and IP payload in case of IP PDU Session types.</w:t>
      </w:r>
    </w:p>
    <w:p w14:paraId="6F0EA104" w14:textId="77777777" w:rsidR="00894F58" w:rsidRDefault="00894F58" w:rsidP="00894F58">
      <w:pPr>
        <w:pStyle w:val="B1"/>
        <w:rPr>
          <w:lang w:eastAsia="ko-KR"/>
        </w:rPr>
      </w:pPr>
      <w:r>
        <w:rPr>
          <w:lang w:eastAsia="ko-KR"/>
        </w:rPr>
        <w:t>2)</w:t>
      </w:r>
      <w:r>
        <w:rPr>
          <w:lang w:eastAsia="ko-KR"/>
        </w:rPr>
        <w:tab/>
        <w:t>Another 5G VN deployment scenario where there may not be a "native" N6 or DN. Instead, the N6 interface may be running over an underlying transport network. The N6 interface and the DN is thus a virtual network on top of this underlay transport network.</w:t>
      </w:r>
    </w:p>
    <w:p w14:paraId="1F4414EF" w14:textId="77777777" w:rsidR="00894F58" w:rsidRPr="00BE1BE1" w:rsidRDefault="00894F58" w:rsidP="00894F58">
      <w:pPr>
        <w:rPr>
          <w:lang w:eastAsia="ko-KR"/>
        </w:rPr>
      </w:pPr>
      <w:r w:rsidRPr="00BE1BE1">
        <w:rPr>
          <w:lang w:eastAsia="ko-KR"/>
        </w:rPr>
        <w:t>The support of the two deployment scenarios above is optional and only required when a 5G VN involves multiple SMFs, unless the SMFs are deployed in a single SMF Set that is able to handle N19 forwarding as described in solution #3.</w:t>
      </w:r>
    </w:p>
    <w:p w14:paraId="11E3DFAE" w14:textId="77777777" w:rsidR="00894F58" w:rsidRPr="00425D19" w:rsidRDefault="00894F58" w:rsidP="00894F58">
      <w:pPr>
        <w:pStyle w:val="4"/>
      </w:pPr>
      <w:bookmarkStart w:id="12" w:name="_Toc100733523"/>
      <w:bookmarkStart w:id="13" w:name="_Toc100734521"/>
      <w:bookmarkStart w:id="14" w:name="_Toc104786682"/>
      <w:r w:rsidRPr="00425D19">
        <w:t>6.16.2.2</w:t>
      </w:r>
      <w:r w:rsidRPr="00425D19">
        <w:tab/>
        <w:t>Native N6</w:t>
      </w:r>
      <w:bookmarkEnd w:id="12"/>
      <w:bookmarkEnd w:id="13"/>
      <w:bookmarkEnd w:id="14"/>
    </w:p>
    <w:p w14:paraId="6E08DB4B" w14:textId="77777777" w:rsidR="00894F58" w:rsidRDefault="00894F58" w:rsidP="00894F58">
      <w:pPr>
        <w:rPr>
          <w:lang w:eastAsia="ko-KR"/>
        </w:rPr>
      </w:pPr>
      <w:r>
        <w:rPr>
          <w:lang w:eastAsia="ko-KR"/>
        </w:rPr>
        <w:t>In this deployment a native N6 exists, i.e. with either an Ethernet connection towards Ethernet bridge(s) on the DN in case of Ethernet PDU Session, or an IP connection towards IP router(s) for IP based PDU Sessions. Any up-link traffic that is sent onto N6 will be forwarded/routed towards the destination based on the destination MAC address or IP address, respectively.</w:t>
      </w:r>
    </w:p>
    <w:p w14:paraId="64D1B837" w14:textId="77777777" w:rsidR="00894F58" w:rsidRDefault="00894F58" w:rsidP="00894F58">
      <w:pPr>
        <w:rPr>
          <w:lang w:eastAsia="ko-KR"/>
        </w:rPr>
      </w:pPr>
      <w:r>
        <w:rPr>
          <w:lang w:eastAsia="ko-KR"/>
        </w:rPr>
        <w:t>Forwarding between UEs served by different SMFs is done via the bridged/routed N6 network (DN). This is further illustrated in Figure 1. Forwarding between UEs served by the same SMF may (optionally) utilize N19 tunnels, as per rel-17. The figure shows a single router/bridge for simplicity, but there may be multiple routers/bridges in the DN. The solution also supports communication with hosts/servers on the DN, if needed.</w:t>
      </w:r>
    </w:p>
    <w:p w14:paraId="5C950C71" w14:textId="77777777" w:rsidR="00894F58" w:rsidRDefault="00894F58" w:rsidP="00894F58">
      <w:pPr>
        <w:rPr>
          <w:lang w:eastAsia="ko-KR"/>
        </w:rPr>
      </w:pPr>
      <w:r>
        <w:rPr>
          <w:lang w:eastAsia="ko-KR"/>
        </w:rPr>
        <w:t>The UPFs supporting a specific DNN/S-NSSAI corresponding to a 5G VN group associate this DNN/S-NSSAI with the corresponding N6 interface(s) e.g. via configuration between the network instance associated with the 5G VN group and the relevant N6 interfaces.</w:t>
      </w:r>
    </w:p>
    <w:p w14:paraId="5D0B2B8F" w14:textId="77777777" w:rsidR="00894F58" w:rsidRPr="00545E10" w:rsidRDefault="00894F58" w:rsidP="00894F58">
      <w:pPr>
        <w:pStyle w:val="TH"/>
        <w:rPr>
          <w:lang w:eastAsia="ko-KR"/>
        </w:rPr>
      </w:pPr>
      <w:r w:rsidRPr="00545E10">
        <w:rPr>
          <w:lang w:eastAsia="ko-KR"/>
        </w:rPr>
        <w:object w:dxaOrig="14475" w:dyaOrig="8745" w14:anchorId="1884A5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05pt;height:239.1pt" o:ole="">
            <v:imagedata r:id="rId8" o:title=""/>
          </v:shape>
          <o:OLEObject Type="Embed" ProgID="Visio.Drawing.15" ShapeID="_x0000_i1025" DrawAspect="Content" ObjectID="_1722859343" r:id="rId9"/>
        </w:object>
      </w:r>
    </w:p>
    <w:p w14:paraId="1092E4FE" w14:textId="77777777" w:rsidR="00894F58" w:rsidRPr="00545E10" w:rsidRDefault="00894F58" w:rsidP="00894F58">
      <w:pPr>
        <w:pStyle w:val="TF"/>
        <w:rPr>
          <w:lang w:eastAsia="ko-KR"/>
        </w:rPr>
      </w:pPr>
      <w:r w:rsidRPr="00545E10">
        <w:rPr>
          <w:lang w:eastAsia="ko-KR"/>
        </w:rPr>
        <w:t>Figure 6.16.2-1</w:t>
      </w:r>
      <w:r>
        <w:rPr>
          <w:lang w:eastAsia="ko-KR"/>
        </w:rPr>
        <w:t>:</w:t>
      </w:r>
      <w:r w:rsidRPr="00545E10">
        <w:rPr>
          <w:lang w:eastAsia="ko-KR"/>
        </w:rPr>
        <w:t xml:space="preserve"> Traffic forwarding between UEs served by different SMFs via native N6</w:t>
      </w:r>
    </w:p>
    <w:p w14:paraId="6E67A828" w14:textId="77777777" w:rsidR="00894F58" w:rsidRPr="00425D19" w:rsidRDefault="00894F58" w:rsidP="00894F58">
      <w:pPr>
        <w:pStyle w:val="4"/>
      </w:pPr>
      <w:bookmarkStart w:id="15" w:name="_Toc100733524"/>
      <w:bookmarkStart w:id="16" w:name="_Toc100734522"/>
      <w:bookmarkStart w:id="17" w:name="_Toc104786683"/>
      <w:r w:rsidRPr="00425D19">
        <w:t>6.16.2.3</w:t>
      </w:r>
      <w:r w:rsidRPr="00425D19">
        <w:tab/>
        <w:t>N6 overlay</w:t>
      </w:r>
      <w:bookmarkEnd w:id="15"/>
      <w:bookmarkEnd w:id="16"/>
      <w:bookmarkEnd w:id="17"/>
    </w:p>
    <w:p w14:paraId="19AAF61A" w14:textId="77777777" w:rsidR="00894F58" w:rsidRDefault="00894F58" w:rsidP="00894F58">
      <w:pPr>
        <w:rPr>
          <w:lang w:eastAsia="ko-KR"/>
        </w:rPr>
      </w:pPr>
      <w:r>
        <w:rPr>
          <w:lang w:eastAsia="ko-KR"/>
        </w:rPr>
        <w:t xml:space="preserve">In this deployment the N6 interface is running over an underlying transport network, similar to how N3, N9 and N19 GTP-U tunnels are running over an underlying transport network. The N6 network (DN) is in this case a virtual (overlay) network created on top of a (underlay) transport network. This is a common deployment today and there are multiple well-established technologies for handling packet transport and routing/bridging in such deployments, including IP VPNs (or L3VPNs) and E-VPNs. Both IPVPN and EVPN are standardized by IETF in a number of RFCs. </w:t>
      </w:r>
      <w:r>
        <w:rPr>
          <w:lang w:eastAsia="ko-KR"/>
        </w:rPr>
        <w:lastRenderedPageBreak/>
        <w:t>There are several other VPN technologies available, and different technologies may fit different operator deployments. The intention is not to standardize a specific VPN solution in 3GPP (examples of VPN solutions could however be made).</w:t>
      </w:r>
    </w:p>
    <w:p w14:paraId="0DBE7734" w14:textId="0B188310" w:rsidR="00560353" w:rsidDel="00E50807" w:rsidRDefault="00894F58" w:rsidP="00E50807">
      <w:pPr>
        <w:rPr>
          <w:del w:id="18" w:author="Huawei_Z_r01" w:date="2022-08-24T15:56:00Z"/>
          <w:lang w:eastAsia="ko-KR"/>
        </w:rPr>
      </w:pPr>
      <w:r>
        <w:rPr>
          <w:lang w:eastAsia="ko-KR"/>
        </w:rPr>
        <w:t xml:space="preserve">Forwarding between UEs served by different SMFs is done via the VPN. Forwarding between UEs served by the same SMF may (optionally) utilize N19 tunnels, as per rel-17. This is further illustrated in Figure 2 where the Provider Edge (PE) router functionality is shown. The solution also supports communication with hosts/servers on the DN, if needed. To enable connectivity with networks on the DN, "standalone" PE routers can also be included in the VPN (as shown in the figure 2). This is however optional and if only UE-to-UE communication is desired, separate PE routers are not needed. The figure shows a single separate PE, but there may be multiple PEs in the </w:t>
      </w:r>
      <w:proofErr w:type="spellStart"/>
      <w:r>
        <w:rPr>
          <w:lang w:eastAsia="ko-KR"/>
        </w:rPr>
        <w:t>VPN.</w:t>
      </w:r>
    </w:p>
    <w:p w14:paraId="524CAEA0" w14:textId="77777777" w:rsidR="00894F58" w:rsidRDefault="00894F58" w:rsidP="00894F58">
      <w:pPr>
        <w:rPr>
          <w:lang w:eastAsia="ko-KR"/>
        </w:rPr>
      </w:pPr>
      <w:r>
        <w:rPr>
          <w:lang w:eastAsia="ko-KR"/>
        </w:rPr>
        <w:t>Since</w:t>
      </w:r>
      <w:proofErr w:type="spellEnd"/>
      <w:r>
        <w:rPr>
          <w:lang w:eastAsia="ko-KR"/>
        </w:rPr>
        <w:t xml:space="preserve"> the IP/E-VPN is a virtual network running over an underlay IP network, the routers in the underlay transport network have no visibility into VPN tunnels, they simply provide connectivity from one PE router to another, similar to how it works for GTP-U.</w:t>
      </w:r>
    </w:p>
    <w:p w14:paraId="7DCF4AD1" w14:textId="08959B87" w:rsidR="00E50807" w:rsidDel="00E50807" w:rsidRDefault="00894F58" w:rsidP="00E50807">
      <w:pPr>
        <w:rPr>
          <w:del w:id="19" w:author="Huawei_Z_r01" w:date="2022-08-24T16:02:00Z"/>
          <w:lang w:eastAsia="ko-KR"/>
        </w:rPr>
      </w:pPr>
      <w:r>
        <w:rPr>
          <w:lang w:eastAsia="ko-KR"/>
        </w:rPr>
        <w:t>The UPFs supporting a specific DNN/S-NSSAI corresponding to a 5G VN group associate this DNN/S-NSSAI with the corresponding VPN e.g. via configuration between the network instance associated with the 5G VN group and the relevant VPN information, such as information about peer PE(s) or information on how to get the necessary connectivity to the peer PE(s).</w:t>
      </w:r>
      <w:bookmarkStart w:id="20" w:name="_Hlk112249368"/>
    </w:p>
    <w:bookmarkEnd w:id="20"/>
    <w:p w14:paraId="7DFBFE77" w14:textId="77777777" w:rsidR="00894F58" w:rsidRPr="00545E10" w:rsidRDefault="00894F58" w:rsidP="00894F58">
      <w:pPr>
        <w:pStyle w:val="EditorsNote"/>
        <w:rPr>
          <w:lang w:eastAsia="ko-KR"/>
        </w:rPr>
      </w:pPr>
      <w:r w:rsidRPr="005C588E">
        <w:t>Editor</w:t>
      </w:r>
      <w:r>
        <w:t>'</w:t>
      </w:r>
      <w:r w:rsidRPr="005C588E">
        <w:t>s note:</w:t>
      </w:r>
      <w:r w:rsidRPr="005C588E">
        <w:tab/>
        <w:t xml:space="preserve">It is FFS whether and how to </w:t>
      </w:r>
      <w:r>
        <w:t>associate the UPF with the VPN in dynamic manner, e.g. link the newly selected UPF for a 5G VN group to the corresponding VPN, and remove the UPF released for a 5G VN group from the corresponding VPN.</w:t>
      </w:r>
    </w:p>
    <w:p w14:paraId="475E1331" w14:textId="77777777" w:rsidR="00894F58" w:rsidRPr="00545E10" w:rsidRDefault="00894F58" w:rsidP="00894F58">
      <w:pPr>
        <w:pStyle w:val="TH"/>
        <w:rPr>
          <w:lang w:eastAsia="ko-KR"/>
        </w:rPr>
      </w:pPr>
      <w:r w:rsidRPr="00545E10">
        <w:rPr>
          <w:lang w:eastAsia="ko-KR"/>
        </w:rPr>
        <w:object w:dxaOrig="13291" w:dyaOrig="9368" w14:anchorId="33D87486">
          <v:shape id="_x0000_i1026" type="#_x0000_t75" style="width:348.05pt;height:244.9pt" o:ole="">
            <v:imagedata r:id="rId10" o:title=""/>
          </v:shape>
          <o:OLEObject Type="Embed" ProgID="Visio.Drawing.15" ShapeID="_x0000_i1026" DrawAspect="Content" ObjectID="_1722859344" r:id="rId11"/>
        </w:object>
      </w:r>
    </w:p>
    <w:p w14:paraId="7F13114B" w14:textId="77777777" w:rsidR="00894F58" w:rsidRPr="00545E10" w:rsidRDefault="00894F58" w:rsidP="00894F58">
      <w:pPr>
        <w:pStyle w:val="TF"/>
        <w:rPr>
          <w:lang w:eastAsia="ko-KR"/>
        </w:rPr>
      </w:pPr>
      <w:r w:rsidRPr="00545E10">
        <w:rPr>
          <w:lang w:eastAsia="ko-KR"/>
        </w:rPr>
        <w:t>Figure 6.16.2-2</w:t>
      </w:r>
      <w:r>
        <w:rPr>
          <w:lang w:eastAsia="ko-KR"/>
        </w:rPr>
        <w:t>:</w:t>
      </w:r>
      <w:r w:rsidRPr="00545E10">
        <w:rPr>
          <w:lang w:eastAsia="ko-KR"/>
        </w:rPr>
        <w:t xml:space="preserve"> Traffic forwarding between UEs served by different SMFs via IP/E-VPN</w:t>
      </w:r>
    </w:p>
    <w:p w14:paraId="198B69ED" w14:textId="77777777" w:rsidR="00894F58" w:rsidRPr="00425D19" w:rsidRDefault="00894F58" w:rsidP="00894F58">
      <w:pPr>
        <w:pStyle w:val="4"/>
      </w:pPr>
      <w:bookmarkStart w:id="21" w:name="_Toc100733525"/>
      <w:bookmarkStart w:id="22" w:name="_Toc100734523"/>
      <w:bookmarkStart w:id="23" w:name="_Toc104786684"/>
      <w:r w:rsidRPr="00425D19">
        <w:t>6.16.2.4</w:t>
      </w:r>
      <w:r w:rsidRPr="00425D19">
        <w:tab/>
        <w:t>Traffic routing/forwarding</w:t>
      </w:r>
      <w:bookmarkEnd w:id="21"/>
      <w:bookmarkEnd w:id="22"/>
      <w:bookmarkEnd w:id="23"/>
    </w:p>
    <w:p w14:paraId="146B705C" w14:textId="77777777" w:rsidR="00894F58" w:rsidRDefault="00894F58" w:rsidP="00894F58">
      <w:pPr>
        <w:rPr>
          <w:lang w:eastAsia="ko-KR"/>
        </w:rPr>
      </w:pPr>
      <w:r>
        <w:rPr>
          <w:lang w:eastAsia="ko-KR"/>
        </w:rPr>
        <w:t>The traffic routing/forwarding in both solutions above are based on existing technologies.</w:t>
      </w:r>
    </w:p>
    <w:p w14:paraId="78C222EE" w14:textId="77777777" w:rsidR="00894F58" w:rsidRDefault="00894F58" w:rsidP="00894F58">
      <w:pPr>
        <w:rPr>
          <w:lang w:eastAsia="ko-KR"/>
        </w:rPr>
      </w:pPr>
      <w:r>
        <w:rPr>
          <w:lang w:eastAsia="ko-KR"/>
        </w:rPr>
        <w:t>For native N6 deployments with IP PDU Sessions, regular IP routing by IP routers in the DN ensures that UE-to-UE traffic reaches the UPF that serves the target UE IP address. For Ethernet PDU Sessions, Ethernet bridges in the DN performs forwarding of Ethernet frames based on IEEE mechanisms.</w:t>
      </w:r>
    </w:p>
    <w:p w14:paraId="4AC2F66D" w14:textId="77777777" w:rsidR="00894F58" w:rsidRDefault="00894F58" w:rsidP="00894F58">
      <w:pPr>
        <w:rPr>
          <w:lang w:eastAsia="ko-KR"/>
        </w:rPr>
      </w:pPr>
      <w:r>
        <w:rPr>
          <w:lang w:eastAsia="ko-KR"/>
        </w:rPr>
        <w:t>For VPN deployments, it is the PE router functionality that performs IP routing or Ethernet forwarding towards target destination based on either IP routing protocols or Ethernet/IEEE based forwarding. These are old and proven technologies that have worked in the field in carrier-grade environments for many years. There seems to be no need to re-invent the wheel in 3GPP.</w:t>
      </w:r>
    </w:p>
    <w:p w14:paraId="34749814" w14:textId="0A0EFACE" w:rsidR="00894F58" w:rsidRDefault="00894F58" w:rsidP="00894F58">
      <w:pPr>
        <w:rPr>
          <w:ins w:id="24" w:author="LTHBM0" w:date="2022-08-10T11:40:00Z"/>
          <w:lang w:eastAsia="ko-KR"/>
        </w:rPr>
      </w:pPr>
      <w:r>
        <w:rPr>
          <w:lang w:eastAsia="ko-KR"/>
        </w:rPr>
        <w:t>The routing information on N6 (VPN) is updated via IETF based mechanisms that do not require further 3GPP standardization.</w:t>
      </w:r>
      <w:r w:rsidRPr="00480299">
        <w:rPr>
          <w:lang w:eastAsia="ko-KR"/>
        </w:rPr>
        <w:t xml:space="preserve"> </w:t>
      </w:r>
      <w:r>
        <w:rPr>
          <w:lang w:eastAsia="ko-KR"/>
        </w:rPr>
        <w:t xml:space="preserve">For IP PDU Sessions, routing protocols such as Border Gateway Protocol (BGP) are used between the PE/UPFs over the VPN to ensure that packets are forwarded to the right UPF based on destination IP address. For </w:t>
      </w:r>
      <w:r>
        <w:rPr>
          <w:lang w:eastAsia="ko-KR"/>
        </w:rPr>
        <w:lastRenderedPageBreak/>
        <w:t>Ethernet PDU Sessions, IEEE protocols such as Rapid Spanning Tree Protocol (RSTP) are used to exchange information between the PE/UPFs about what MAC addresses are available at what ports. This also ensures a loop free forwarding.</w:t>
      </w:r>
    </w:p>
    <w:p w14:paraId="5D870611" w14:textId="77777777" w:rsidR="008A4267" w:rsidRDefault="008A4267" w:rsidP="008A4267">
      <w:pPr>
        <w:pStyle w:val="4"/>
        <w:rPr>
          <w:ins w:id="25" w:author="LTHBM0" w:date="2022-08-10T11:51:00Z"/>
        </w:rPr>
      </w:pPr>
      <w:ins w:id="26" w:author="LTHBM0" w:date="2022-08-10T11:51:00Z">
        <w:r w:rsidRPr="00425D19">
          <w:t>6.16.2.</w:t>
        </w:r>
        <w:r>
          <w:t>5</w:t>
        </w:r>
        <w:r>
          <w:tab/>
          <w:t>Dealing with dynamic (de)selection of PSA UPF(s) to serve a 5G VN group</w:t>
        </w:r>
      </w:ins>
    </w:p>
    <w:p w14:paraId="20009358" w14:textId="77777777" w:rsidR="008A4267" w:rsidRPr="008A4267" w:rsidRDefault="008A4267" w:rsidP="008A4267">
      <w:pPr>
        <w:rPr>
          <w:ins w:id="27" w:author="LTHBM0" w:date="2022-08-10T11:51:00Z"/>
          <w:lang w:eastAsia="ko-KR"/>
        </w:rPr>
      </w:pPr>
      <w:ins w:id="28" w:author="LTHBM0" w:date="2022-08-10T11:51:00Z">
        <w:r w:rsidRPr="008A4267">
          <w:rPr>
            <w:lang w:eastAsia="ko-KR"/>
          </w:rPr>
          <w:t>Th</w:t>
        </w:r>
        <w:r>
          <w:rPr>
            <w:lang w:eastAsia="ko-KR"/>
          </w:rPr>
          <w:t>is clause describes a potential optional added mechanism to deal with</w:t>
        </w:r>
        <w:r w:rsidRPr="008A4267">
          <w:rPr>
            <w:lang w:eastAsia="ko-KR"/>
          </w:rPr>
          <w:t xml:space="preserve"> </w:t>
        </w:r>
        <w:r>
          <w:t>dynamic (de)selection of PSA UPF(s) to serve a 5G VN group</w:t>
        </w:r>
      </w:ins>
    </w:p>
    <w:p w14:paraId="51215BC1" w14:textId="77777777" w:rsidR="008A4267" w:rsidRDefault="008A4267" w:rsidP="008A4267">
      <w:pPr>
        <w:pStyle w:val="B1"/>
        <w:numPr>
          <w:ilvl w:val="0"/>
          <w:numId w:val="49"/>
        </w:numPr>
        <w:rPr>
          <w:ins w:id="29" w:author="LTHBM0" w:date="2022-08-10T11:51:00Z"/>
        </w:rPr>
      </w:pPr>
      <w:ins w:id="30" w:author="LTHBM0" w:date="2022-08-10T11:51:00Z">
        <w:r>
          <w:t xml:space="preserve">When a PDU session established for a UE belonging to 5G VN group is using a new PSA UPF, then the PSA UPF needs to be added to the overlay DN network described in </w:t>
        </w:r>
        <w:r w:rsidRPr="00545E10">
          <w:rPr>
            <w:lang w:eastAsia="ko-KR"/>
          </w:rPr>
          <w:t>Figure 6.16.2-</w:t>
        </w:r>
        <w:r>
          <w:t>2.  N6 forwarding capabilities (e.g.</w:t>
        </w:r>
      </w:ins>
      <w:ins w:id="31" w:author="LTHBM0" w:date="2022-08-10T11:54:00Z">
        <w:r w:rsidR="00AF5C16">
          <w:t xml:space="preserve"> </w:t>
        </w:r>
      </w:ins>
      <w:ins w:id="32" w:author="LTHBM0" w:date="2022-08-10T11:51:00Z">
        <w:r>
          <w:t xml:space="preserve">VPN tunnels) may need to be established to connect the PSA UPF to the overlay DN network. </w:t>
        </w:r>
      </w:ins>
    </w:p>
    <w:p w14:paraId="07C9CB37" w14:textId="06E512A8" w:rsidR="008A4267" w:rsidRDefault="00AF5C16" w:rsidP="008A4267">
      <w:pPr>
        <w:pStyle w:val="B1"/>
        <w:numPr>
          <w:ilvl w:val="0"/>
          <w:numId w:val="49"/>
        </w:numPr>
        <w:rPr>
          <w:ins w:id="33" w:author="Huawei_Z_r01" w:date="2022-08-24T16:06:00Z"/>
        </w:rPr>
      </w:pPr>
      <w:ins w:id="34" w:author="LTHBM0" w:date="2022-08-10T11:53:00Z">
        <w:r>
          <w:t>Conversely</w:t>
        </w:r>
      </w:ins>
      <w:ins w:id="35" w:author="LTHBM0" w:date="2022-08-10T11:51:00Z">
        <w:r w:rsidR="008A4267">
          <w:t xml:space="preserve">, when the last UE belonging to a 5G VN group has its PDU session released from a </w:t>
        </w:r>
      </w:ins>
      <w:ins w:id="36" w:author="LTHBM0" w:date="2022-08-10T11:52:00Z">
        <w:r>
          <w:t xml:space="preserve">PSA </w:t>
        </w:r>
      </w:ins>
      <w:ins w:id="37" w:author="LTHBM0" w:date="2022-08-10T11:51:00Z">
        <w:r w:rsidR="008A4267">
          <w:t xml:space="preserve">UPF, then </w:t>
        </w:r>
      </w:ins>
      <w:ins w:id="38" w:author="LTHBM0" w:date="2022-08-10T11:53:00Z">
        <w:r>
          <w:t>this PSA</w:t>
        </w:r>
      </w:ins>
      <w:ins w:id="39" w:author="LTHBM0" w:date="2022-08-10T11:51:00Z">
        <w:r w:rsidR="008A4267">
          <w:t xml:space="preserve"> UPF no longer needs to be part of the overlay DN network described in </w:t>
        </w:r>
        <w:r w:rsidR="008A4267" w:rsidRPr="00545E10">
          <w:rPr>
            <w:lang w:eastAsia="ko-KR"/>
          </w:rPr>
          <w:t>Figure 6.16.2-</w:t>
        </w:r>
        <w:r w:rsidR="008A4267">
          <w:t>2.</w:t>
        </w:r>
      </w:ins>
    </w:p>
    <w:p w14:paraId="4BAD2EBE" w14:textId="77777777" w:rsidR="00992B7C" w:rsidRDefault="00992B7C" w:rsidP="00992B7C">
      <w:pPr>
        <w:rPr>
          <w:ins w:id="40" w:author="LTHBM0" w:date="2022-08-10T18:05:00Z"/>
          <w:lang w:eastAsia="ko-KR"/>
        </w:rPr>
      </w:pPr>
      <w:ins w:id="41" w:author="LTHBM0" w:date="2022-08-10T18:05:00Z">
        <w:r>
          <w:rPr>
            <w:lang w:eastAsia="ko-KR"/>
          </w:rPr>
          <w:t>The mechanism works as follows</w:t>
        </w:r>
      </w:ins>
    </w:p>
    <w:p w14:paraId="4DE70DF5" w14:textId="77777777" w:rsidR="00992B7C" w:rsidRDefault="00992B7C" w:rsidP="00992B7C">
      <w:pPr>
        <w:pStyle w:val="B1"/>
        <w:numPr>
          <w:ilvl w:val="0"/>
          <w:numId w:val="49"/>
        </w:numPr>
        <w:rPr>
          <w:ins w:id="42" w:author="LTHBM0" w:date="2022-08-10T18:05:00Z"/>
        </w:rPr>
      </w:pPr>
      <w:ins w:id="43" w:author="LTHBM0" w:date="2022-08-10T18:05:00Z">
        <w:r>
          <w:t xml:space="preserve">An AF (Application Function) is responsible of the overlay DN network that is associated with a 5G VN group, i.e. this AF may control the establishment / release of the N6 tunnels described in </w:t>
        </w:r>
        <w:r w:rsidRPr="00545E10">
          <w:rPr>
            <w:lang w:eastAsia="ko-KR"/>
          </w:rPr>
          <w:t>Figure 6.16.2-</w:t>
        </w:r>
        <w:r>
          <w:t>2.</w:t>
        </w:r>
      </w:ins>
    </w:p>
    <w:p w14:paraId="340F4F2A" w14:textId="77777777" w:rsidR="00992B7C" w:rsidRDefault="00992B7C" w:rsidP="00992B7C">
      <w:pPr>
        <w:pStyle w:val="B1"/>
        <w:rPr>
          <w:ins w:id="44" w:author="LTHBM0" w:date="2022-08-10T18:05:00Z"/>
        </w:rPr>
      </w:pPr>
      <w:ins w:id="45" w:author="LTHBM0" w:date="2022-08-10T18:05:00Z">
        <w:r>
          <w:t>-</w:t>
        </w:r>
        <w:r>
          <w:tab/>
          <w:t>This AF subscribes (</w:t>
        </w:r>
        <w:proofErr w:type="spellStart"/>
        <w:r w:rsidRPr="00140E21">
          <w:rPr>
            <w:rFonts w:eastAsia="宋体"/>
            <w:lang w:eastAsia="zh-CN"/>
          </w:rPr>
          <w:t>Nnef_EventExposure_</w:t>
        </w:r>
        <w:r w:rsidRPr="00140E21">
          <w:rPr>
            <w:lang w:eastAsia="zh-CN"/>
          </w:rPr>
          <w:t>Subscribe</w:t>
        </w:r>
        <w:proofErr w:type="spellEnd"/>
        <w:r>
          <w:t xml:space="preserve">) for the “usage of PSA UPF” event providing (as defined in 23.502 clause </w:t>
        </w:r>
        <w:r w:rsidRPr="00140E21">
          <w:rPr>
            <w:rFonts w:eastAsia="宋体"/>
          </w:rPr>
          <w:t>4.15.6.2</w:t>
        </w:r>
        <w:r>
          <w:rPr>
            <w:rFonts w:eastAsia="宋体"/>
          </w:rPr>
          <w:t xml:space="preserve"> for 5G VN group creation or modification) </w:t>
        </w:r>
        <w:r>
          <w:t>an</w:t>
        </w:r>
        <w:r w:rsidRPr="00140E21">
          <w:rPr>
            <w:rFonts w:eastAsia="宋体"/>
          </w:rPr>
          <w:t xml:space="preserve"> External</w:t>
        </w:r>
        <w:r>
          <w:rPr>
            <w:rFonts w:eastAsia="宋体"/>
          </w:rPr>
          <w:t xml:space="preserve"> Group ID</w:t>
        </w:r>
        <w:r w:rsidRPr="00140E21">
          <w:rPr>
            <w:rFonts w:eastAsia="宋体"/>
          </w:rPr>
          <w:t xml:space="preserve"> identif</w:t>
        </w:r>
        <w:r>
          <w:rPr>
            <w:rFonts w:eastAsia="宋体"/>
          </w:rPr>
          <w:t>ying</w:t>
        </w:r>
        <w:r w:rsidRPr="00140E21">
          <w:rPr>
            <w:rFonts w:eastAsia="宋体"/>
          </w:rPr>
          <w:t xml:space="preserve"> the </w:t>
        </w:r>
        <w:r>
          <w:rPr>
            <w:rFonts w:eastAsia="宋体"/>
          </w:rPr>
          <w:t xml:space="preserve">5G VN </w:t>
        </w:r>
        <w:r w:rsidRPr="00140E21">
          <w:rPr>
            <w:rFonts w:eastAsia="宋体"/>
          </w:rPr>
          <w:t>Group</w:t>
        </w:r>
        <w:r>
          <w:t>. The “usage of PSA UPF” event corresponds to either</w:t>
        </w:r>
      </w:ins>
    </w:p>
    <w:p w14:paraId="4A5CCBF5" w14:textId="77777777" w:rsidR="00992B7C" w:rsidRDefault="00992B7C" w:rsidP="00992B7C">
      <w:pPr>
        <w:pStyle w:val="B2"/>
        <w:rPr>
          <w:ins w:id="46" w:author="LTHBM0" w:date="2022-08-10T18:05:00Z"/>
        </w:rPr>
      </w:pPr>
      <w:ins w:id="47" w:author="LTHBM0" w:date="2022-08-10T18:05:00Z">
        <w:r>
          <w:t>-</w:t>
        </w:r>
        <w:r>
          <w:tab/>
          <w:t>A PDU session related with the 5G VN group is served by a new PSA UPF, or</w:t>
        </w:r>
      </w:ins>
    </w:p>
    <w:p w14:paraId="65095DB4" w14:textId="77777777" w:rsidR="00992B7C" w:rsidRDefault="00992B7C" w:rsidP="00992B7C">
      <w:pPr>
        <w:pStyle w:val="B2"/>
        <w:rPr>
          <w:ins w:id="48" w:author="Huawei_Z_r01" w:date="2022-08-24T15:09:00Z"/>
        </w:rPr>
      </w:pPr>
      <w:ins w:id="49" w:author="LTHBM0" w:date="2022-08-10T18:05:00Z">
        <w:r>
          <w:t>-</w:t>
        </w:r>
        <w:r>
          <w:tab/>
          <w:t>The last PDU session related with the 5G VN group and served by a PSA UPF has been released.</w:t>
        </w:r>
      </w:ins>
    </w:p>
    <w:p w14:paraId="5EDE48E1" w14:textId="1D710657" w:rsidR="00023BBD" w:rsidRDefault="00023BBD" w:rsidP="00023BBD">
      <w:pPr>
        <w:pStyle w:val="EditorsNote"/>
        <w:rPr>
          <w:ins w:id="50" w:author="LTHBM0" w:date="2022-08-10T18:05:00Z"/>
        </w:rPr>
        <w:pPrChange w:id="51" w:author="Huawei_Z_r01" w:date="2022-08-24T15:09:00Z">
          <w:pPr>
            <w:pStyle w:val="B2"/>
          </w:pPr>
        </w:pPrChange>
      </w:pPr>
      <w:ins w:id="52" w:author="Huawei_Z_r01" w:date="2022-08-24T15:09:00Z">
        <w:r w:rsidRPr="005C588E">
          <w:t>Editor</w:t>
        </w:r>
        <w:r>
          <w:t>'s note:</w:t>
        </w:r>
        <w:r>
          <w:tab/>
        </w:r>
      </w:ins>
      <w:ins w:id="53" w:author="Huawei_Z_r01" w:date="2022-08-24T15:10:00Z">
        <w:r>
          <w:t xml:space="preserve">It is FFS the impacts to support </w:t>
        </w:r>
        <w:r>
          <w:t>“usage of PSA UPF” event</w:t>
        </w:r>
      </w:ins>
      <w:ins w:id="54" w:author="Huawei_Z_r01" w:date="2022-08-24T15:09:00Z">
        <w:r w:rsidRPr="00DF3A4B">
          <w:t>.</w:t>
        </w:r>
      </w:ins>
    </w:p>
    <w:p w14:paraId="335CAB37" w14:textId="77777777" w:rsidR="00992B7C" w:rsidRDefault="00992B7C" w:rsidP="00992B7C">
      <w:pPr>
        <w:pStyle w:val="B1"/>
        <w:numPr>
          <w:ilvl w:val="0"/>
          <w:numId w:val="49"/>
        </w:numPr>
        <w:rPr>
          <w:ins w:id="55" w:author="LTHBM0" w:date="2022-08-10T18:05:00Z"/>
        </w:rPr>
      </w:pPr>
      <w:ins w:id="56" w:author="LTHBM0" w:date="2022-08-10T18:05:00Z">
        <w:r>
          <w:t>The AF Request is authorized by NEF, validated by the UDM as defined in steps 2 to 6 of clause 4</w:t>
        </w:r>
        <w:r w:rsidRPr="004B3EB4">
          <w:rPr>
            <w:rFonts w:eastAsia="宋体"/>
          </w:rPr>
          <w:t xml:space="preserve">.15.6.2 of </w:t>
        </w:r>
        <w:r w:rsidRPr="004B3EB4">
          <w:t>TS 23.502</w:t>
        </w:r>
      </w:ins>
    </w:p>
    <w:p w14:paraId="05213B3F" w14:textId="77777777" w:rsidR="00992B7C" w:rsidRPr="004B3EB4" w:rsidRDefault="00992B7C" w:rsidP="00992B7C">
      <w:pPr>
        <w:pStyle w:val="B1"/>
        <w:numPr>
          <w:ilvl w:val="0"/>
          <w:numId w:val="49"/>
        </w:numPr>
        <w:rPr>
          <w:ins w:id="57" w:author="LTHBM0" w:date="2022-08-10T18:05:00Z"/>
        </w:rPr>
      </w:pPr>
      <w:ins w:id="58" w:author="LTHBM0" w:date="2022-08-10T18:05:00Z">
        <w:r w:rsidRPr="004B3EB4">
          <w:t xml:space="preserve">The AF subscription is provided </w:t>
        </w:r>
        <w:r>
          <w:t>(</w:t>
        </w:r>
        <w:proofErr w:type="spellStart"/>
        <w:r>
          <w:rPr>
            <w:rFonts w:eastAsia="宋体"/>
            <w:lang w:eastAsia="zh-CN"/>
          </w:rPr>
          <w:t>Nudm_SDM_Notification</w:t>
        </w:r>
        <w:proofErr w:type="spellEnd"/>
        <w:r>
          <w:rPr>
            <w:rFonts w:eastAsia="宋体"/>
            <w:lang w:eastAsia="zh-CN"/>
          </w:rPr>
          <w:t xml:space="preserve">) </w:t>
        </w:r>
        <w:r w:rsidRPr="004B3EB4">
          <w:t xml:space="preserve">to the SMF as defined in clause. </w:t>
        </w:r>
        <w:r w:rsidRPr="004B3EB4">
          <w:rPr>
            <w:rFonts w:eastAsia="宋体"/>
          </w:rPr>
          <w:t xml:space="preserve">4.15.6.2 of </w:t>
        </w:r>
        <w:r w:rsidRPr="004B3EB4">
          <w:t>TS 23.502</w:t>
        </w:r>
        <w:r>
          <w:t xml:space="preserve"> for 5G VN group related data: </w:t>
        </w:r>
        <w:r w:rsidRPr="004B3EB4">
          <w:t>.</w:t>
        </w:r>
      </w:ins>
    </w:p>
    <w:p w14:paraId="66EA8054" w14:textId="3B0F3C49" w:rsidR="00992B7C" w:rsidRPr="00690A26" w:rsidRDefault="00992B7C" w:rsidP="00992B7C">
      <w:pPr>
        <w:pStyle w:val="B1"/>
        <w:numPr>
          <w:ilvl w:val="0"/>
          <w:numId w:val="49"/>
        </w:numPr>
        <w:rPr>
          <w:ins w:id="59" w:author="LTHBM0" w:date="2022-08-10T18:05:00Z"/>
        </w:rPr>
      </w:pPr>
      <w:ins w:id="60" w:author="LTHBM0" w:date="2022-08-10T18:05:00Z">
        <w:r>
          <w:t xml:space="preserve">Whenever the SMF detects the Event corresponding to the insertion/ removal of a PSA UPF to serve the DNN and S-NSSAI associated with the 5G VN group, it notifies the AF accordingly providing the N6 addressing information of the PSA UPF that has been added or removed. This N6 addressing information may be retrieved from UPF information in NRF and correspond to the </w:t>
        </w:r>
        <w:r w:rsidRPr="00690A26">
          <w:t>ipv4AddressRanges</w:t>
        </w:r>
        <w:r>
          <w:t xml:space="preserve"> and I</w:t>
        </w:r>
        <w:r w:rsidRPr="00690A26">
          <w:t>pv6PrefixRanges</w:t>
        </w:r>
        <w:r>
          <w:t xml:space="preserve"> for the DNN and S-NSSAI associated with the 5G VN group that are defined in TS 29.510 </w:t>
        </w:r>
        <w:r w:rsidRPr="00690A26">
          <w:rPr>
            <w:noProof/>
          </w:rPr>
          <w:t>Table </w:t>
        </w:r>
        <w:r w:rsidRPr="00690A26">
          <w:t>6.1.6.2.15-1</w:t>
        </w:r>
      </w:ins>
    </w:p>
    <w:p w14:paraId="3EDB3D9D" w14:textId="77777777" w:rsidR="00E50807" w:rsidRPr="00DF3A4B" w:rsidDel="00E50807" w:rsidRDefault="00650FE8" w:rsidP="00DF3A4B">
      <w:pPr>
        <w:pStyle w:val="B1"/>
        <w:numPr>
          <w:ilvl w:val="0"/>
          <w:numId w:val="49"/>
        </w:numPr>
        <w:rPr>
          <w:ins w:id="61" w:author="LTHBM0" w:date="2022-08-10T17:19:00Z"/>
          <w:del w:id="62" w:author="Huawei_Z_r01" w:date="2022-08-24T16:02:00Z"/>
          <w:lang w:eastAsia="ko-KR"/>
        </w:rPr>
      </w:pPr>
      <w:ins w:id="63" w:author="LTHBM0" w:date="2022-08-10T17:19:00Z">
        <w:r>
          <w:t>Based on the SMF notifications, the AF may update the N6 forwarding capabilities (e.g. VPN tunnels, PE router configuration)</w:t>
        </w:r>
        <w:bookmarkStart w:id="64" w:name="_Hlk112249542"/>
      </w:ins>
    </w:p>
    <w:bookmarkEnd w:id="64"/>
    <w:p w14:paraId="38FC8B12" w14:textId="2C9D3939" w:rsidR="00894F58" w:rsidDel="00023BBD" w:rsidRDefault="00DF3A4B" w:rsidP="0060759F">
      <w:pPr>
        <w:pStyle w:val="EditorsNote"/>
        <w:rPr>
          <w:del w:id="65" w:author="Huawei_Z_r01" w:date="2022-08-24T16:02:00Z"/>
        </w:rPr>
      </w:pPr>
      <w:ins w:id="66" w:author="Huawei_Z_r01" w:date="2022-08-24T16:13:00Z">
        <w:r w:rsidRPr="005C588E">
          <w:t>Editor</w:t>
        </w:r>
        <w:r>
          <w:t>'</w:t>
        </w:r>
        <w:r w:rsidR="00CA2D41">
          <w:t>s note:</w:t>
        </w:r>
        <w:r w:rsidR="00CA2D41">
          <w:tab/>
        </w:r>
      </w:ins>
      <w:ins w:id="67" w:author="Huawei_Z_r01" w:date="2022-08-24T15:11:00Z">
        <w:r w:rsidR="00023BBD">
          <w:t xml:space="preserve">It is FFS </w:t>
        </w:r>
      </w:ins>
      <w:ins w:id="68" w:author="Huawei_Z_r01" w:date="2022-08-24T15:12:00Z">
        <w:r w:rsidR="00023BBD">
          <w:t xml:space="preserve">the additional </w:t>
        </w:r>
      </w:ins>
      <w:ins w:id="69" w:author="Huawei_Z_r01" w:date="2022-08-24T15:11:00Z">
        <w:r w:rsidR="00023BBD">
          <w:t>information</w:t>
        </w:r>
      </w:ins>
      <w:ins w:id="70" w:author="Huawei_Z_r01" w:date="2022-08-24T15:12:00Z">
        <w:r w:rsidR="00023BBD">
          <w:t xml:space="preserve"> (in addition to </w:t>
        </w:r>
        <w:r w:rsidR="00023BBD">
          <w:t>N6 addressing information</w:t>
        </w:r>
        <w:r w:rsidR="00023BBD">
          <w:t>)</w:t>
        </w:r>
      </w:ins>
      <w:ins w:id="71" w:author="Huawei_Z_r01" w:date="2022-08-24T15:11:00Z">
        <w:r w:rsidR="00023BBD">
          <w:t xml:space="preserve"> in the reporting </w:t>
        </w:r>
      </w:ins>
      <w:ins w:id="72" w:author="Huawei_Z_r01" w:date="2022-08-24T15:12:00Z">
        <w:r w:rsidR="00023BBD">
          <w:t xml:space="preserve">of </w:t>
        </w:r>
        <w:r w:rsidR="00023BBD">
          <w:t>“usage of PSA UPF” event</w:t>
        </w:r>
      </w:ins>
      <w:ins w:id="73" w:author="Huawei_Z_r01" w:date="2022-08-24T15:13:00Z">
        <w:r w:rsidR="00023BBD">
          <w:t xml:space="preserve">, so AF can use such information to configure </w:t>
        </w:r>
        <w:r w:rsidR="00023BBD">
          <w:t>N6 forwarding capabilities (e.g. VPN tunnels, PE router configuration)</w:t>
        </w:r>
        <w:r w:rsidR="00023BBD">
          <w:t>.</w:t>
        </w:r>
      </w:ins>
    </w:p>
    <w:p w14:paraId="1749C67B" w14:textId="0450266B" w:rsidR="00023BBD" w:rsidRPr="008A4267" w:rsidRDefault="00023BBD" w:rsidP="0060759F">
      <w:pPr>
        <w:pStyle w:val="EditorsNote"/>
        <w:rPr>
          <w:ins w:id="74" w:author="Huawei_Z_r01" w:date="2022-08-24T15:11:00Z"/>
          <w:lang w:eastAsia="ko-KR"/>
        </w:rPr>
      </w:pPr>
      <w:ins w:id="75" w:author="Huawei_Z_r01" w:date="2022-08-24T15:11:00Z">
        <w:r w:rsidRPr="005C588E">
          <w:t>Editor</w:t>
        </w:r>
        <w:r>
          <w:t>'s note:</w:t>
        </w:r>
        <w:r>
          <w:tab/>
          <w:t xml:space="preserve">The information flow for above </w:t>
        </w:r>
        <w:r w:rsidRPr="00CA2D41">
          <w:t>dynamic (de)selection of PSA UPF(s) to serve a 5G VN group</w:t>
        </w:r>
        <w:r>
          <w:t xml:space="preserve"> is FFS</w:t>
        </w:r>
        <w:r w:rsidRPr="00DF3A4B">
          <w:t>.</w:t>
        </w:r>
      </w:ins>
    </w:p>
    <w:p w14:paraId="77FB00FE" w14:textId="77777777" w:rsidR="00894F58" w:rsidRPr="00545E10" w:rsidRDefault="00894F58" w:rsidP="00894F58">
      <w:pPr>
        <w:pStyle w:val="3"/>
      </w:pPr>
      <w:bookmarkStart w:id="76" w:name="_Toc104786685"/>
      <w:r w:rsidRPr="00545E10">
        <w:t>6.16.3</w:t>
      </w:r>
      <w:r w:rsidRPr="00545E10">
        <w:tab/>
        <w:t>Procedures</w:t>
      </w:r>
      <w:bookmarkEnd w:id="76"/>
    </w:p>
    <w:p w14:paraId="73620648" w14:textId="5B1A1A8D" w:rsidR="00894F58" w:rsidRPr="00545E10" w:rsidRDefault="00894F58" w:rsidP="00894F58">
      <w:r w:rsidRPr="00545E10">
        <w:t>3GPP procedures are not impacted by this solution</w:t>
      </w:r>
      <w:ins w:id="77" w:author="LTHBM0" w:date="2022-08-10T17:20:00Z">
        <w:r w:rsidR="00650FE8">
          <w:t xml:space="preserve"> unless the </w:t>
        </w:r>
        <w:r w:rsidR="00650FE8">
          <w:rPr>
            <w:lang w:eastAsia="ko-KR"/>
          </w:rPr>
          <w:t>potential optional</w:t>
        </w:r>
      </w:ins>
      <w:ins w:id="78" w:author="LTHBM0" w:date="2022-08-10T17:21:00Z">
        <w:r w:rsidR="00650FE8">
          <w:rPr>
            <w:lang w:eastAsia="ko-KR"/>
          </w:rPr>
          <w:t xml:space="preserve"> </w:t>
        </w:r>
      </w:ins>
      <w:ins w:id="79" w:author="LTHBM0" w:date="2022-08-10T17:20:00Z">
        <w:r w:rsidR="00650FE8">
          <w:rPr>
            <w:lang w:eastAsia="ko-KR"/>
          </w:rPr>
          <w:t>mec</w:t>
        </w:r>
      </w:ins>
      <w:ins w:id="80" w:author="LTHBM0" w:date="2022-08-10T17:21:00Z">
        <w:r w:rsidR="00650FE8">
          <w:rPr>
            <w:lang w:eastAsia="ko-KR"/>
          </w:rPr>
          <w:t>h</w:t>
        </w:r>
      </w:ins>
      <w:ins w:id="81" w:author="LTHBM0" w:date="2022-08-10T17:20:00Z">
        <w:r w:rsidR="00650FE8">
          <w:rPr>
            <w:lang w:eastAsia="ko-KR"/>
          </w:rPr>
          <w:t xml:space="preserve">anism described </w:t>
        </w:r>
      </w:ins>
      <w:ins w:id="82" w:author="LTHBM0" w:date="2022-08-10T17:21:00Z">
        <w:r w:rsidR="00650FE8">
          <w:rPr>
            <w:lang w:eastAsia="ko-KR"/>
          </w:rPr>
          <w:t xml:space="preserve">in </w:t>
        </w:r>
      </w:ins>
      <w:ins w:id="83" w:author="LTHBM0" w:date="2022-08-10T17:20:00Z">
        <w:r w:rsidR="00650FE8" w:rsidRPr="00425D19">
          <w:t>6.16.2.</w:t>
        </w:r>
        <w:r w:rsidR="00650FE8">
          <w:t>5</w:t>
        </w:r>
      </w:ins>
      <w:ins w:id="84" w:author="LTHBM0" w:date="2022-08-10T17:21:00Z">
        <w:r w:rsidR="00650FE8">
          <w:t xml:space="preserve"> </w:t>
        </w:r>
        <w:r w:rsidR="00650FE8">
          <w:rPr>
            <w:lang w:eastAsia="ko-KR"/>
          </w:rPr>
          <w:t>clause would apply</w:t>
        </w:r>
      </w:ins>
      <w:del w:id="85" w:author="LTHBM0" w:date="2022-08-10T17:20:00Z">
        <w:r w:rsidRPr="00545E10" w:rsidDel="00650FE8">
          <w:delText>.</w:delText>
        </w:r>
      </w:del>
    </w:p>
    <w:p w14:paraId="1297FBA9" w14:textId="13796D70" w:rsidR="00894F58" w:rsidRDefault="00894F58" w:rsidP="00894F58">
      <w:pPr>
        <w:pStyle w:val="3"/>
        <w:rPr>
          <w:ins w:id="86" w:author="LTHBM0" w:date="2022-08-10T17:21:00Z"/>
        </w:rPr>
      </w:pPr>
      <w:bookmarkStart w:id="87" w:name="_Toc104786686"/>
      <w:r w:rsidRPr="00545E10">
        <w:t>6.16.4</w:t>
      </w:r>
      <w:r w:rsidRPr="00545E10">
        <w:tab/>
        <w:t>Impacts on existing entities and interfaces</w:t>
      </w:r>
      <w:bookmarkEnd w:id="87"/>
    </w:p>
    <w:p w14:paraId="34682FD7" w14:textId="2CF66B40" w:rsidR="00650FE8" w:rsidRPr="00650FE8" w:rsidRDefault="00650FE8" w:rsidP="00E33F25">
      <w:ins w:id="88" w:author="LTHBM0" w:date="2022-08-10T17:21:00Z">
        <w:r>
          <w:t xml:space="preserve">This clause assumes that the </w:t>
        </w:r>
        <w:r>
          <w:rPr>
            <w:lang w:eastAsia="ko-KR"/>
          </w:rPr>
          <w:t xml:space="preserve">potential optional mechanism described in </w:t>
        </w:r>
        <w:r w:rsidRPr="00425D19">
          <w:t>6.16.2.</w:t>
        </w:r>
        <w:r>
          <w:t xml:space="preserve">5 </w:t>
        </w:r>
        <w:r>
          <w:rPr>
            <w:lang w:eastAsia="ko-KR"/>
          </w:rPr>
          <w:t xml:space="preserve">clause is </w:t>
        </w:r>
      </w:ins>
      <w:ins w:id="89" w:author="LTHBM0" w:date="2022-08-10T17:22:00Z">
        <w:r w:rsidR="00E33F25">
          <w:rPr>
            <w:lang w:eastAsia="ko-KR"/>
          </w:rPr>
          <w:t>not specified</w:t>
        </w:r>
      </w:ins>
      <w:ins w:id="90" w:author="Huawei_Z_r01" w:date="2022-08-24T15:14:00Z">
        <w:r w:rsidR="00DB5C93">
          <w:rPr>
            <w:lang w:eastAsia="ko-KR"/>
          </w:rPr>
          <w:t>, otherwise:</w:t>
        </w:r>
      </w:ins>
      <w:ins w:id="91" w:author="LTHBM0" w:date="2022-08-10T17:22:00Z">
        <w:del w:id="92" w:author="Huawei_Z_r01" w:date="2022-08-24T15:14:00Z">
          <w:r w:rsidR="00E33F25" w:rsidDel="00DB5C93">
            <w:rPr>
              <w:lang w:eastAsia="ko-KR"/>
            </w:rPr>
            <w:delText>.</w:delText>
          </w:r>
        </w:del>
      </w:ins>
    </w:p>
    <w:p w14:paraId="3D3AD350" w14:textId="77777777" w:rsidR="00DB5C93" w:rsidRDefault="00DB5C93" w:rsidP="00DB5C93">
      <w:pPr>
        <w:pStyle w:val="B1"/>
        <w:numPr>
          <w:ilvl w:val="0"/>
          <w:numId w:val="49"/>
        </w:numPr>
        <w:rPr>
          <w:ins w:id="93" w:author="Huawei_Z_r01" w:date="2022-08-24T15:15:00Z"/>
        </w:rPr>
      </w:pPr>
      <w:ins w:id="94" w:author="Huawei_Z_r01" w:date="2022-08-24T15:15:00Z">
        <w:r>
          <w:t xml:space="preserve">An AF (Application Function) is responsible of the overlay DN network that is associated with a 5G VN group, i.e. this AF may control the establishment / release of the N6 tunnels described in </w:t>
        </w:r>
        <w:r w:rsidRPr="00545E10">
          <w:rPr>
            <w:lang w:eastAsia="ko-KR"/>
          </w:rPr>
          <w:t>Figure 6.16.2-</w:t>
        </w:r>
        <w:r>
          <w:t>2.</w:t>
        </w:r>
      </w:ins>
    </w:p>
    <w:p w14:paraId="14C9716E" w14:textId="77777777" w:rsidR="00DB5C93" w:rsidRDefault="00DB5C93" w:rsidP="00DB5C93">
      <w:pPr>
        <w:pStyle w:val="B1"/>
        <w:rPr>
          <w:ins w:id="95" w:author="Huawei_Z_r01" w:date="2022-08-24T15:15:00Z"/>
        </w:rPr>
      </w:pPr>
      <w:ins w:id="96" w:author="Huawei_Z_r01" w:date="2022-08-24T15:15:00Z">
        <w:r>
          <w:lastRenderedPageBreak/>
          <w:t>-</w:t>
        </w:r>
        <w:r>
          <w:tab/>
          <w:t>This AF subscribes (</w:t>
        </w:r>
        <w:proofErr w:type="spellStart"/>
        <w:r w:rsidRPr="00140E21">
          <w:rPr>
            <w:rFonts w:eastAsia="宋体"/>
            <w:lang w:eastAsia="zh-CN"/>
          </w:rPr>
          <w:t>Nnef_EventExposure_</w:t>
        </w:r>
        <w:r w:rsidRPr="00140E21">
          <w:rPr>
            <w:lang w:eastAsia="zh-CN"/>
          </w:rPr>
          <w:t>Subscribe</w:t>
        </w:r>
        <w:proofErr w:type="spellEnd"/>
        <w:r>
          <w:t xml:space="preserve">) for the “usage of PSA UPF” event providing (as defined in 23.502 clause </w:t>
        </w:r>
        <w:r w:rsidRPr="00140E21">
          <w:rPr>
            <w:rFonts w:eastAsia="宋体"/>
          </w:rPr>
          <w:t>4.15.6.2</w:t>
        </w:r>
        <w:r>
          <w:rPr>
            <w:rFonts w:eastAsia="宋体"/>
          </w:rPr>
          <w:t xml:space="preserve"> for 5G VN group creation or modification) </w:t>
        </w:r>
        <w:r>
          <w:t>an</w:t>
        </w:r>
        <w:r w:rsidRPr="00140E21">
          <w:rPr>
            <w:rFonts w:eastAsia="宋体"/>
          </w:rPr>
          <w:t xml:space="preserve"> External</w:t>
        </w:r>
        <w:r>
          <w:rPr>
            <w:rFonts w:eastAsia="宋体"/>
          </w:rPr>
          <w:t xml:space="preserve"> Group ID</w:t>
        </w:r>
        <w:r w:rsidRPr="00140E21">
          <w:rPr>
            <w:rFonts w:eastAsia="宋体"/>
          </w:rPr>
          <w:t xml:space="preserve"> identif</w:t>
        </w:r>
        <w:r>
          <w:rPr>
            <w:rFonts w:eastAsia="宋体"/>
          </w:rPr>
          <w:t>ying</w:t>
        </w:r>
        <w:r w:rsidRPr="00140E21">
          <w:rPr>
            <w:rFonts w:eastAsia="宋体"/>
          </w:rPr>
          <w:t xml:space="preserve"> the </w:t>
        </w:r>
        <w:r>
          <w:rPr>
            <w:rFonts w:eastAsia="宋体"/>
          </w:rPr>
          <w:t xml:space="preserve">5G VN </w:t>
        </w:r>
        <w:r w:rsidRPr="00140E21">
          <w:rPr>
            <w:rFonts w:eastAsia="宋体"/>
          </w:rPr>
          <w:t>Group</w:t>
        </w:r>
        <w:r>
          <w:t>. The “usage of PSA UPF” event corresponds to either</w:t>
        </w:r>
      </w:ins>
    </w:p>
    <w:p w14:paraId="0F113E2A" w14:textId="77777777" w:rsidR="00DB5C93" w:rsidRDefault="00DB5C93" w:rsidP="00DB5C93">
      <w:pPr>
        <w:pStyle w:val="B2"/>
        <w:rPr>
          <w:ins w:id="97" w:author="Huawei_Z_r01" w:date="2022-08-24T15:15:00Z"/>
        </w:rPr>
      </w:pPr>
      <w:ins w:id="98" w:author="Huawei_Z_r01" w:date="2022-08-24T15:15:00Z">
        <w:r>
          <w:t>-</w:t>
        </w:r>
        <w:r>
          <w:tab/>
          <w:t>A PDU session related with the 5G VN group is served by a new PSA UPF, or</w:t>
        </w:r>
      </w:ins>
    </w:p>
    <w:p w14:paraId="238A8363" w14:textId="77777777" w:rsidR="00DB5C93" w:rsidRDefault="00DB5C93" w:rsidP="00DB5C93">
      <w:pPr>
        <w:pStyle w:val="B2"/>
        <w:rPr>
          <w:ins w:id="99" w:author="Huawei_Z_r01" w:date="2022-08-24T15:15:00Z"/>
        </w:rPr>
      </w:pPr>
      <w:ins w:id="100" w:author="Huawei_Z_r01" w:date="2022-08-24T15:15:00Z">
        <w:r>
          <w:t>-</w:t>
        </w:r>
        <w:r>
          <w:tab/>
          <w:t>The last PDU session related with the 5G VN group and served by a PSA UPF has been released.</w:t>
        </w:r>
      </w:ins>
    </w:p>
    <w:p w14:paraId="74E61E73" w14:textId="77777777" w:rsidR="00DB5C93" w:rsidRDefault="00DB5C93" w:rsidP="00DB5C93">
      <w:pPr>
        <w:pStyle w:val="B1"/>
        <w:numPr>
          <w:ilvl w:val="0"/>
          <w:numId w:val="49"/>
        </w:numPr>
        <w:rPr>
          <w:ins w:id="101" w:author="Huawei_Z_r01" w:date="2022-08-24T15:15:00Z"/>
        </w:rPr>
      </w:pPr>
      <w:ins w:id="102" w:author="Huawei_Z_r01" w:date="2022-08-24T15:15:00Z">
        <w:r>
          <w:t>The AF Request is authorized by NEF, validated by the UDM as defined in steps 2 to 6 of clause 4</w:t>
        </w:r>
        <w:r w:rsidRPr="004B3EB4">
          <w:rPr>
            <w:rFonts w:eastAsia="宋体"/>
          </w:rPr>
          <w:t xml:space="preserve">.15.6.2 of </w:t>
        </w:r>
        <w:r w:rsidRPr="004B3EB4">
          <w:t>TS 23.502</w:t>
        </w:r>
      </w:ins>
    </w:p>
    <w:p w14:paraId="3B2B0F9F" w14:textId="6CE12936" w:rsidR="00DB5C93" w:rsidRPr="004B3EB4" w:rsidRDefault="00DB5C93" w:rsidP="00DB5C93">
      <w:pPr>
        <w:pStyle w:val="B1"/>
        <w:numPr>
          <w:ilvl w:val="0"/>
          <w:numId w:val="49"/>
        </w:numPr>
        <w:rPr>
          <w:ins w:id="103" w:author="Huawei_Z_r01" w:date="2022-08-24T15:15:00Z"/>
        </w:rPr>
      </w:pPr>
      <w:ins w:id="104" w:author="Huawei_Z_r01" w:date="2022-08-24T15:15:00Z">
        <w:r w:rsidRPr="004B3EB4">
          <w:t xml:space="preserve">The AF subscription is provided </w:t>
        </w:r>
        <w:r>
          <w:t>(</w:t>
        </w:r>
        <w:proofErr w:type="spellStart"/>
        <w:r>
          <w:rPr>
            <w:rFonts w:eastAsia="宋体"/>
            <w:lang w:eastAsia="zh-CN"/>
          </w:rPr>
          <w:t>Nudm_SDM_Notification</w:t>
        </w:r>
        <w:proofErr w:type="spellEnd"/>
        <w:r>
          <w:rPr>
            <w:rFonts w:eastAsia="宋体"/>
            <w:lang w:eastAsia="zh-CN"/>
          </w:rPr>
          <w:t xml:space="preserve">) </w:t>
        </w:r>
        <w:r w:rsidRPr="004B3EB4">
          <w:t xml:space="preserve">to the SMF as defined in clause. </w:t>
        </w:r>
        <w:r w:rsidRPr="004B3EB4">
          <w:rPr>
            <w:rFonts w:eastAsia="宋体"/>
          </w:rPr>
          <w:t xml:space="preserve">4.15.6.2 of </w:t>
        </w:r>
        <w:r w:rsidRPr="004B3EB4">
          <w:t>TS 23.502</w:t>
        </w:r>
        <w:r w:rsidR="0071721D">
          <w:t xml:space="preserve"> for 5G VN group related data:</w:t>
        </w:r>
        <w:bookmarkStart w:id="105" w:name="_GoBack"/>
        <w:bookmarkEnd w:id="105"/>
      </w:ins>
    </w:p>
    <w:p w14:paraId="755AAFB5" w14:textId="77777777" w:rsidR="00DB5C93" w:rsidRDefault="00DB5C93" w:rsidP="0021514E">
      <w:pPr>
        <w:pStyle w:val="B1"/>
        <w:numPr>
          <w:ilvl w:val="0"/>
          <w:numId w:val="49"/>
        </w:numPr>
        <w:rPr>
          <w:ins w:id="106" w:author="Huawei_Z_r01" w:date="2022-08-24T15:15:00Z"/>
        </w:rPr>
        <w:pPrChange w:id="107" w:author="Huawei_Z_r01" w:date="2022-08-24T15:15:00Z">
          <w:pPr/>
        </w:pPrChange>
      </w:pPr>
      <w:ins w:id="108" w:author="Huawei_Z_r01" w:date="2022-08-24T15:15:00Z">
        <w:r>
          <w:t xml:space="preserve">Whenever the SMF detects the Event corresponding to the insertion/ removal of a PSA UPF to serve the DNN and S-NSSAI associated with the 5G VN group, it notifies the AF accordingly providing the N6 addressing information of the PSA UPF that has been added or removed. This N6 addressing information may be retrieved from UPF information in NRF and correspond to the </w:t>
        </w:r>
        <w:r w:rsidRPr="00690A26">
          <w:t>ipv4AddressRanges</w:t>
        </w:r>
        <w:r>
          <w:t xml:space="preserve"> and I</w:t>
        </w:r>
        <w:r w:rsidRPr="00690A26">
          <w:t>pv6PrefixRanges</w:t>
        </w:r>
        <w:r>
          <w:t xml:space="preserve"> for the DNN and S-NSSAI associated with the 5G VN group that are defined in TS 29.510 </w:t>
        </w:r>
        <w:r w:rsidRPr="00690A26">
          <w:rPr>
            <w:noProof/>
          </w:rPr>
          <w:t>Table </w:t>
        </w:r>
        <w:r w:rsidRPr="00690A26">
          <w:t>6.1.6.2.15-1</w:t>
        </w:r>
      </w:ins>
    </w:p>
    <w:p w14:paraId="047D40A8" w14:textId="3313B7D4" w:rsidR="00DB5C93" w:rsidRDefault="00DB5C93" w:rsidP="0021514E">
      <w:pPr>
        <w:pStyle w:val="B1"/>
        <w:numPr>
          <w:ilvl w:val="0"/>
          <w:numId w:val="49"/>
        </w:numPr>
        <w:rPr>
          <w:ins w:id="109" w:author="Huawei_Z_r01" w:date="2022-08-24T15:14:00Z"/>
        </w:rPr>
        <w:pPrChange w:id="110" w:author="Huawei_Z_r01" w:date="2022-08-24T15:15:00Z">
          <w:pPr/>
        </w:pPrChange>
      </w:pPr>
      <w:ins w:id="111" w:author="Huawei_Z_r01" w:date="2022-08-24T15:15:00Z">
        <w:r>
          <w:t>Based on the SMF notifications, the AF may update the N6 forwarding capabilities (e.g. VPN tunnels, PE router configuration)</w:t>
        </w:r>
      </w:ins>
    </w:p>
    <w:p w14:paraId="6B9E2D7A" w14:textId="77777777" w:rsidR="00894F58" w:rsidRPr="00545E10" w:rsidRDefault="00894F58" w:rsidP="00894F58">
      <w:r w:rsidRPr="00545E10">
        <w:t>UPF: Support of VPN solution towards N6, e.g. to act as Provider Edge router in IP/E VPN solution based on IETF RFCs.</w:t>
      </w:r>
    </w:p>
    <w:p w14:paraId="2E438C2B" w14:textId="77777777" w:rsidR="00894F58" w:rsidRPr="00545E10" w:rsidRDefault="00894F58" w:rsidP="00894F58">
      <w:r w:rsidRPr="00545E10">
        <w:t>The solution assumes that the PSA UPFs of the 5G VN group are either</w:t>
      </w:r>
      <w:r>
        <w:t>:</w:t>
      </w:r>
    </w:p>
    <w:p w14:paraId="7065285B" w14:textId="77777777" w:rsidR="00894F58" w:rsidRPr="00545E10" w:rsidRDefault="00894F58" w:rsidP="00894F58">
      <w:pPr>
        <w:pStyle w:val="B1"/>
      </w:pPr>
      <w:r w:rsidRPr="00545E10">
        <w:t>-</w:t>
      </w:r>
      <w:r w:rsidRPr="00545E10">
        <w:tab/>
        <w:t xml:space="preserve">connected via N6 to a </w:t>
      </w:r>
      <w:r>
        <w:t>"</w:t>
      </w:r>
      <w:r w:rsidRPr="00545E10">
        <w:t>native</w:t>
      </w:r>
      <w:r>
        <w:t>"</w:t>
      </w:r>
      <w:r w:rsidRPr="00545E10">
        <w:t xml:space="preserve"> DN where the UE</w:t>
      </w:r>
      <w:r>
        <w:t>'</w:t>
      </w:r>
      <w:r w:rsidRPr="00545E10">
        <w:t>s Ethernet (PDU Session type Ethernet) or IP traffic (IP based PDU Session types) can be forwarded</w:t>
      </w:r>
      <w:r>
        <w:t>; or</w:t>
      </w:r>
    </w:p>
    <w:p w14:paraId="73CA29FC" w14:textId="77777777" w:rsidR="00894F58" w:rsidRPr="00545E10" w:rsidRDefault="00894F58" w:rsidP="00894F58">
      <w:pPr>
        <w:pStyle w:val="B1"/>
      </w:pPr>
      <w:r w:rsidRPr="00545E10">
        <w:t>-</w:t>
      </w:r>
      <w:r w:rsidRPr="00545E10">
        <w:tab/>
        <w:t>connected via N6 to an IP based transport network which allows IP connectivity between the PSA UPFs.</w:t>
      </w:r>
    </w:p>
    <w:p w14:paraId="2DB99D5D" w14:textId="77777777" w:rsidR="00894F58" w:rsidRPr="00545E10" w:rsidRDefault="00894F58" w:rsidP="00894F58">
      <w:pPr>
        <w:rPr>
          <w:lang w:eastAsia="ko-KR"/>
        </w:rPr>
      </w:pPr>
      <w:r w:rsidRPr="00545E10">
        <w:t xml:space="preserve">Several VPN solutions exist based on IETF standards and in deployments. </w:t>
      </w:r>
      <w:r w:rsidRPr="00545E10">
        <w:rPr>
          <w:lang w:eastAsia="ko-KR"/>
        </w:rPr>
        <w:t>Examples of VPN solutions could be documented in a 3GPP annex to show the IETF protocols that are already available.</w:t>
      </w:r>
    </w:p>
    <w:bookmarkEnd w:id="5"/>
    <w:p w14:paraId="16D52EB8" w14:textId="77777777" w:rsidR="00894F58" w:rsidRDefault="00894F58" w:rsidP="00420457">
      <w:pPr>
        <w:rPr>
          <w:rFonts w:ascii="Arial" w:hAnsi="Arial" w:cs="Arial"/>
          <w:b/>
        </w:rPr>
      </w:pPr>
    </w:p>
    <w:sectPr w:rsidR="00894F58"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84E81" w14:textId="77777777" w:rsidR="00E03975" w:rsidRDefault="00E03975">
      <w:r>
        <w:separator/>
      </w:r>
    </w:p>
    <w:p w14:paraId="63188E24" w14:textId="77777777" w:rsidR="00E03975" w:rsidRDefault="00E03975"/>
  </w:endnote>
  <w:endnote w:type="continuationSeparator" w:id="0">
    <w:p w14:paraId="0B01C06E" w14:textId="77777777" w:rsidR="00E03975" w:rsidRDefault="00E03975">
      <w:r>
        <w:continuationSeparator/>
      </w:r>
    </w:p>
    <w:p w14:paraId="5D3FECAA" w14:textId="77777777" w:rsidR="00E03975" w:rsidRDefault="00E03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0D63A" w14:textId="77777777" w:rsidR="00E03975" w:rsidRDefault="00E03975">
      <w:r>
        <w:separator/>
      </w:r>
    </w:p>
    <w:p w14:paraId="34C7350E" w14:textId="77777777" w:rsidR="00E03975" w:rsidRDefault="00E03975"/>
  </w:footnote>
  <w:footnote w:type="continuationSeparator" w:id="0">
    <w:p w14:paraId="331433CA" w14:textId="77777777" w:rsidR="00E03975" w:rsidRDefault="00E03975">
      <w:r>
        <w:continuationSeparator/>
      </w:r>
    </w:p>
    <w:p w14:paraId="2913AA6B" w14:textId="77777777" w:rsidR="00E03975" w:rsidRDefault="00E039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1721D">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050C3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7AD5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A6F02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40AB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BA45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64D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4CB9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3C81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FEA2A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D8D0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7435A8"/>
    <w:multiLevelType w:val="hybridMultilevel"/>
    <w:tmpl w:val="0F2C6C9A"/>
    <w:lvl w:ilvl="0" w:tplc="46186D6A">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3B5499"/>
    <w:multiLevelType w:val="hybridMultilevel"/>
    <w:tmpl w:val="8B305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501189"/>
    <w:multiLevelType w:val="hybridMultilevel"/>
    <w:tmpl w:val="BA46A4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85E6FCB"/>
    <w:multiLevelType w:val="hybridMultilevel"/>
    <w:tmpl w:val="CF16F338"/>
    <w:lvl w:ilvl="0" w:tplc="F36E81C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4"/>
  </w:num>
  <w:num w:numId="2">
    <w:abstractNumId w:val="25"/>
  </w:num>
  <w:num w:numId="3">
    <w:abstractNumId w:val="39"/>
  </w:num>
  <w:num w:numId="4">
    <w:abstractNumId w:val="39"/>
  </w:num>
  <w:num w:numId="5">
    <w:abstractNumId w:val="35"/>
  </w:num>
  <w:num w:numId="6">
    <w:abstractNumId w:val="41"/>
  </w:num>
  <w:num w:numId="7">
    <w:abstractNumId w:val="27"/>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4"/>
  </w:num>
  <w:num w:numId="18">
    <w:abstractNumId w:val="32"/>
  </w:num>
  <w:num w:numId="19">
    <w:abstractNumId w:val="10"/>
  </w:num>
  <w:num w:numId="20">
    <w:abstractNumId w:val="44"/>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6"/>
  </w:num>
  <w:num w:numId="41">
    <w:abstractNumId w:val="28"/>
  </w:num>
  <w:num w:numId="42">
    <w:abstractNumId w:val="23"/>
  </w:num>
  <w:num w:numId="43">
    <w:abstractNumId w:val="36"/>
  </w:num>
  <w:num w:numId="44">
    <w:abstractNumId w:val="26"/>
  </w:num>
  <w:num w:numId="45">
    <w:abstractNumId w:val="14"/>
  </w:num>
  <w:num w:numId="46">
    <w:abstractNumId w:val="22"/>
  </w:num>
  <w:num w:numId="47">
    <w:abstractNumId w:val="43"/>
  </w:num>
  <w:num w:numId="48">
    <w:abstractNumId w:val="33"/>
  </w:num>
  <w:num w:numId="49">
    <w:abstractNumId w:val="4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Z_r01">
    <w15:presenceInfo w15:providerId="None" w15:userId="Huawei_Z_r0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877"/>
    <w:rsid w:val="00023BBD"/>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159"/>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0281"/>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142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3F6CF7"/>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3EB4"/>
    <w:rsid w:val="004B4F03"/>
    <w:rsid w:val="004C0033"/>
    <w:rsid w:val="004C086B"/>
    <w:rsid w:val="004C098E"/>
    <w:rsid w:val="004C0C29"/>
    <w:rsid w:val="004C101C"/>
    <w:rsid w:val="004C1224"/>
    <w:rsid w:val="004C351E"/>
    <w:rsid w:val="004C4E92"/>
    <w:rsid w:val="004C6489"/>
    <w:rsid w:val="004C77A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0353"/>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A0"/>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59F"/>
    <w:rsid w:val="00611658"/>
    <w:rsid w:val="00611BC6"/>
    <w:rsid w:val="00612617"/>
    <w:rsid w:val="00612A66"/>
    <w:rsid w:val="00617B2B"/>
    <w:rsid w:val="00617FAD"/>
    <w:rsid w:val="00620952"/>
    <w:rsid w:val="00620C73"/>
    <w:rsid w:val="00621C71"/>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0FE8"/>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F5B"/>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1721D"/>
    <w:rsid w:val="0072114C"/>
    <w:rsid w:val="007236E5"/>
    <w:rsid w:val="00724230"/>
    <w:rsid w:val="00727080"/>
    <w:rsid w:val="007273E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180"/>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74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F58"/>
    <w:rsid w:val="008963F4"/>
    <w:rsid w:val="00897531"/>
    <w:rsid w:val="00897762"/>
    <w:rsid w:val="00897A58"/>
    <w:rsid w:val="008A230B"/>
    <w:rsid w:val="008A319B"/>
    <w:rsid w:val="008A3AE3"/>
    <w:rsid w:val="008A4073"/>
    <w:rsid w:val="008A41FC"/>
    <w:rsid w:val="008A4267"/>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B2C"/>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E88"/>
    <w:rsid w:val="0099293C"/>
    <w:rsid w:val="00992B7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08C"/>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C16"/>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2CD"/>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64F"/>
    <w:rsid w:val="00C45C0D"/>
    <w:rsid w:val="00C45FF0"/>
    <w:rsid w:val="00C46C23"/>
    <w:rsid w:val="00C47653"/>
    <w:rsid w:val="00C47B58"/>
    <w:rsid w:val="00C47F44"/>
    <w:rsid w:val="00C505BB"/>
    <w:rsid w:val="00C505F6"/>
    <w:rsid w:val="00C52B1E"/>
    <w:rsid w:val="00C52EB4"/>
    <w:rsid w:val="00C542F5"/>
    <w:rsid w:val="00C54709"/>
    <w:rsid w:val="00C54F57"/>
    <w:rsid w:val="00C5647D"/>
    <w:rsid w:val="00C60947"/>
    <w:rsid w:val="00C60BE6"/>
    <w:rsid w:val="00C61EC8"/>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2D41"/>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37D3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5C93"/>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A4B"/>
    <w:rsid w:val="00DF3EFF"/>
    <w:rsid w:val="00DF4471"/>
    <w:rsid w:val="00DF5549"/>
    <w:rsid w:val="00DF563E"/>
    <w:rsid w:val="00DF5A3F"/>
    <w:rsid w:val="00DF675B"/>
    <w:rsid w:val="00E029CF"/>
    <w:rsid w:val="00E02A98"/>
    <w:rsid w:val="00E02AE2"/>
    <w:rsid w:val="00E03975"/>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10F"/>
    <w:rsid w:val="00E24D92"/>
    <w:rsid w:val="00E3055A"/>
    <w:rsid w:val="00E31334"/>
    <w:rsid w:val="00E31D7F"/>
    <w:rsid w:val="00E32EFF"/>
    <w:rsid w:val="00E33890"/>
    <w:rsid w:val="00E33F25"/>
    <w:rsid w:val="00E34619"/>
    <w:rsid w:val="00E363AB"/>
    <w:rsid w:val="00E363C1"/>
    <w:rsid w:val="00E37FFA"/>
    <w:rsid w:val="00E4231E"/>
    <w:rsid w:val="00E43246"/>
    <w:rsid w:val="00E43661"/>
    <w:rsid w:val="00E44BA6"/>
    <w:rsid w:val="00E4584C"/>
    <w:rsid w:val="00E50807"/>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96F"/>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DE"/>
    <w:rsid w:val="00E93B71"/>
    <w:rsid w:val="00E953FC"/>
    <w:rsid w:val="00E97898"/>
    <w:rsid w:val="00EA1E56"/>
    <w:rsid w:val="00EA2C75"/>
    <w:rsid w:val="00EA30DB"/>
    <w:rsid w:val="00EA4123"/>
    <w:rsid w:val="00EA5170"/>
    <w:rsid w:val="00EA6842"/>
    <w:rsid w:val="00EA6CD5"/>
    <w:rsid w:val="00EA6D2B"/>
    <w:rsid w:val="00EA711B"/>
    <w:rsid w:val="00EA7DEB"/>
    <w:rsid w:val="00EB11F5"/>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3EBB"/>
    <w:rsid w:val="00F75D05"/>
    <w:rsid w:val="00F767D9"/>
    <w:rsid w:val="00F76CA8"/>
    <w:rsid w:val="00F77121"/>
    <w:rsid w:val="00F77AB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C9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927071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9CA4A-A3D6-4374-BB79-C4B0D8E6C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2007</Words>
  <Characters>11442</Characters>
  <Application>Microsoft Office Word</Application>
  <DocSecurity>0</DocSecurity>
  <Lines>95</Lines>
  <Paragraphs>26</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August 17th – 26th, 2022; Elbonia          	  		(revision of S2-220)</vt:lpstr>
      <vt:lpstr>1	Discussion</vt:lpstr>
      <vt:lpstr>2 Proposal</vt:lpstr>
      <vt:lpstr>    6.16	Solution #16: Use of N6 interconnect for 5G VN with multiple SMFs</vt:lpstr>
      <vt:lpstr>        6.16.1	Introduction</vt:lpstr>
      <vt:lpstr>        6.16.2	Functional Description</vt:lpstr>
      <vt:lpstr>        6.16.3	Procedures</vt:lpstr>
      <vt:lpstr>        6.16.4	Impacts on existing entities and interfaces</vt:lpstr>
      <vt:lpstr>SA WG2 Temporary Document</vt:lpstr>
    </vt:vector>
  </TitlesOfParts>
  <Company>ETSI/MCC</Company>
  <LinksUpToDate>false</LinksUpToDate>
  <CharactersWithSpaces>13423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Huawei_Z_r01</cp:lastModifiedBy>
  <cp:revision>8</cp:revision>
  <cp:lastPrinted>2014-09-10T09:04:00Z</cp:lastPrinted>
  <dcterms:created xsi:type="dcterms:W3CDTF">2022-08-24T07:43:00Z</dcterms:created>
  <dcterms:modified xsi:type="dcterms:W3CDTF">2022-08-24T14:15:00Z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(2)vvVSgYC/zEtNvg1W22+N/HoHtlxv7giYkjJD5xV/0yaUaY7aeDZ4fS5eXORu7/ZmBFxyB1eY
7+XowKeu9TvQSdDM7wRnjiFBghNBOXCESY8VKILiKDyQ7mvBde9Dc4ysTKkpvT276x7jZga5
bDyZn3P5k4Ztg4QFWJZ1NmoggFUsJ6jXokzvWo8hlcGzOKWMX2qD+mfEJdmY2c6pQAsHrI2I
6utYMa8S+Iza0Cvte/</vt:lpwstr>
  </property>
  <property fmtid="{D5CDD505-2E9C-101B-9397-08002B2CF9AE}" pid="3" name="_2015_ms_pID_7253431">
    <vt:lpwstr>q3J07VH0AoUZwK8qpNJ5qU9Ma9ikOYT4Q6xWu7iq5SDAt1c2hjNOL2
CHurVF6tuBN0cbbIeD3BIBgelYM7W4j/hI/Mqm0J9lJapVCz+w049y1tSW0o0ECR8pMdyFBn
y7hDAwdY8it8o7/xcoNcczbweNL7YxUjoyOLty+IFELdipaGl8DBHo5xdP96ytyQk5Q=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1661330395</vt:lpwstr>
  </property>
</Properties>
</file>